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8C58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B5287" w:rsidRPr="006B528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B5287" w:rsidRPr="006B5287">
          <w:rPr>
            <w:b/>
            <w:noProof/>
            <w:sz w:val="24"/>
          </w:rPr>
          <w:t>11</w:t>
        </w:r>
        <w:r w:rsidR="000E19AB">
          <w:rPr>
            <w:b/>
            <w:noProof/>
            <w:sz w:val="24"/>
          </w:rPr>
          <w:t>2</w:t>
        </w:r>
      </w:fldSimple>
      <w:r w:rsidR="00F461AD">
        <w:rPr>
          <w:b/>
          <w:noProof/>
          <w:sz w:val="24"/>
        </w:rPr>
        <w:t>bis</w:t>
      </w:r>
      <w:r w:rsidR="00B95243">
        <w:fldChar w:fldCharType="begin"/>
      </w:r>
      <w:r w:rsidR="00B95243">
        <w:instrText xml:space="preserve"> DOCPROPERTY  MtgTitle  \* MERGEFORMAT </w:instrText>
      </w:r>
      <w:r w:rsidR="00B952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6B5287" w:rsidRPr="006B5287">
          <w:rPr>
            <w:b/>
            <w:noProof/>
            <w:sz w:val="28"/>
          </w:rPr>
          <w:t>R4-24</w:t>
        </w:r>
        <w:r w:rsidR="00373C91">
          <w:rPr>
            <w:b/>
            <w:noProof/>
            <w:sz w:val="28"/>
          </w:rPr>
          <w:t>1</w:t>
        </w:r>
        <w:r w:rsidR="00BC5ABC">
          <w:rPr>
            <w:b/>
            <w:noProof/>
            <w:sz w:val="28"/>
          </w:rPr>
          <w:t>5637</w:t>
        </w:r>
      </w:fldSimple>
      <w:bookmarkStart w:id="0" w:name="_GoBack"/>
      <w:bookmarkEnd w:id="0"/>
    </w:p>
    <w:p w14:paraId="7CB45193" w14:textId="7489BE3F" w:rsidR="001E41F3" w:rsidRDefault="00F461A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1251EA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4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6B5287" w:rsidRPr="006B528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October</w:t>
        </w:r>
        <w:r w:rsidR="006B5287" w:rsidRPr="006B5287"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E9977C" w:rsidR="001E41F3" w:rsidRPr="00410371" w:rsidRDefault="009A1358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B5287" w:rsidRPr="006B5287">
                <w:rPr>
                  <w:b/>
                  <w:noProof/>
                  <w:sz w:val="28"/>
                </w:rPr>
                <w:t>38.101-</w:t>
              </w:r>
              <w:r w:rsidR="00935CD6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EA3DB" w:rsidR="001E41F3" w:rsidRPr="00410371" w:rsidRDefault="00F461AD" w:rsidP="00B411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6128F9" w:rsidR="001E41F3" w:rsidRPr="00410371" w:rsidRDefault="009A13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B5287" w:rsidRPr="006B528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11E38" w:rsidR="001E41F3" w:rsidRPr="00410371" w:rsidRDefault="009A13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5287" w:rsidRPr="006B5287">
                <w:rPr>
                  <w:b/>
                  <w:noProof/>
                  <w:sz w:val="28"/>
                </w:rPr>
                <w:t>1</w:t>
              </w:r>
              <w:r w:rsidR="00C1388A">
                <w:rPr>
                  <w:b/>
                  <w:noProof/>
                  <w:sz w:val="28"/>
                </w:rPr>
                <w:t>8</w:t>
              </w:r>
              <w:r w:rsidR="006B5287" w:rsidRPr="006B5287">
                <w:rPr>
                  <w:b/>
                  <w:noProof/>
                  <w:sz w:val="28"/>
                </w:rPr>
                <w:t>.</w:t>
              </w:r>
              <w:r w:rsidR="00C97496">
                <w:rPr>
                  <w:b/>
                  <w:noProof/>
                  <w:sz w:val="28"/>
                </w:rPr>
                <w:t>5</w:t>
              </w:r>
              <w:r w:rsidR="006B5287" w:rsidRPr="006B52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B7A6C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36AD23" w:rsidR="00F25D98" w:rsidRDefault="00B41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E8900" w:rsidR="001E41F3" w:rsidRDefault="009A13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C97496">
              <w:t>draftC</w:t>
            </w:r>
            <w:r w:rsidR="006B5287">
              <w:t>R</w:t>
            </w:r>
            <w:proofErr w:type="spellEnd"/>
            <w:r w:rsidR="006B5287">
              <w:t xml:space="preserve"> </w:t>
            </w:r>
            <w:r w:rsidR="00C97496">
              <w:t>updates to the requirements applicability for 8Rx</w:t>
            </w:r>
            <w:r>
              <w:fldChar w:fldCharType="end"/>
            </w:r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43005" w:rsidR="001E41F3" w:rsidRDefault="009A13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5287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49914C" w:rsidR="001E41F3" w:rsidRDefault="009A135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B528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B2075D" w:rsidR="001E41F3" w:rsidRDefault="009A13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E3644" w:rsidRPr="00EE3644">
                <w:rPr>
                  <w:lang w:eastAsia="zh-CN"/>
                </w:rPr>
                <w:t>NR_ENDC_RF_FR1_enh2-Perf</w:t>
              </w:r>
              <w:r w:rsidR="00C1388A" w:rsidRPr="00C1388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C20D1" w:rsidR="001E41F3" w:rsidRDefault="009A13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5287">
                <w:rPr>
                  <w:noProof/>
                </w:rPr>
                <w:t>2024-</w:t>
              </w:r>
              <w:r w:rsidR="00717C7D">
                <w:rPr>
                  <w:noProof/>
                </w:rPr>
                <w:t>10</w:t>
              </w:r>
              <w:r w:rsidR="006B5287">
                <w:rPr>
                  <w:noProof/>
                </w:rPr>
                <w:t>-</w:t>
              </w:r>
              <w:r w:rsidR="00717C7D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7CA68" w:rsidR="001E41F3" w:rsidRDefault="00602C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885A9" w:rsidR="001E41F3" w:rsidRDefault="009A13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5287">
                <w:rPr>
                  <w:noProof/>
                </w:rPr>
                <w:t>Rel-1</w:t>
              </w:r>
              <w:r w:rsidR="00C1388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86EE8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F9A55" w14:textId="7413848B" w:rsidR="001E41F3" w:rsidRDefault="00256CC6" w:rsidP="00C138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WID RP-</w:t>
            </w:r>
            <w:r w:rsidR="006076E6">
              <w:rPr>
                <w:noProof/>
                <w:lang w:eastAsia="zh-CN"/>
              </w:rPr>
              <w:t>233186, 8Rx is enabled for CPE/FWA/vehicle/industry devices, this is clearly reflected in the core specification TS 38.101-1:</w:t>
            </w:r>
          </w:p>
          <w:p w14:paraId="2BD0B91D" w14:textId="77777777" w:rsidR="006076E6" w:rsidRDefault="006076E6" w:rsidP="00C1388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19E674D6" w14:textId="77777777" w:rsidR="006076E6" w:rsidRPr="006076E6" w:rsidRDefault="006076E6" w:rsidP="006076E6">
            <w:pPr>
              <w:rPr>
                <w:i/>
              </w:rPr>
            </w:pPr>
            <w:r w:rsidRPr="006076E6">
              <w:rPr>
                <w:i/>
              </w:rPr>
              <w:t>For UE(s) equipped with 8 Rx antenna ports, reference sensitivity for 2Rx antenna ports in Table 7.3.2-1a and in Table 7.3.2-1b shall be modified by the amount given in ΔR</w:t>
            </w:r>
            <w:r w:rsidRPr="006076E6">
              <w:rPr>
                <w:i/>
                <w:vertAlign w:val="subscript"/>
              </w:rPr>
              <w:t>IB,8R</w:t>
            </w:r>
            <w:r w:rsidRPr="006076E6">
              <w:rPr>
                <w:i/>
              </w:rPr>
              <w:t xml:space="preserve"> in Table 7.3.2-2a for the applicable operating bands.</w:t>
            </w:r>
          </w:p>
          <w:p w14:paraId="391D00E5" w14:textId="77777777" w:rsidR="006076E6" w:rsidRPr="006076E6" w:rsidRDefault="006076E6" w:rsidP="006076E6">
            <w:pPr>
              <w:pStyle w:val="TH"/>
              <w:rPr>
                <w:bCs/>
                <w:i/>
                <w:vertAlign w:val="subscript"/>
              </w:rPr>
            </w:pPr>
            <w:r w:rsidRPr="006076E6">
              <w:rPr>
                <w:i/>
              </w:rPr>
              <w:t>Table 7.3.2-2a: Eight antenna port reference sensitivity allowance ΔR</w:t>
            </w:r>
            <w:r w:rsidRPr="006076E6">
              <w:rPr>
                <w:bCs/>
                <w:i/>
                <w:vertAlign w:val="subscript"/>
              </w:rPr>
              <w:t>IB,8R</w:t>
            </w:r>
          </w:p>
          <w:tbl>
            <w:tblPr>
              <w:tblW w:w="5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89"/>
              <w:gridCol w:w="2970"/>
            </w:tblGrid>
            <w:tr w:rsidR="006076E6" w:rsidRPr="006076E6" w14:paraId="754C89C4" w14:textId="77777777" w:rsidTr="007305C6">
              <w:trPr>
                <w:jc w:val="center"/>
              </w:trPr>
              <w:tc>
                <w:tcPr>
                  <w:tcW w:w="2889" w:type="dxa"/>
                </w:tcPr>
                <w:p w14:paraId="28B83226" w14:textId="77777777" w:rsidR="006076E6" w:rsidRPr="006076E6" w:rsidRDefault="006076E6" w:rsidP="006076E6">
                  <w:pPr>
                    <w:pStyle w:val="TAH"/>
                    <w:rPr>
                      <w:i/>
                    </w:rPr>
                  </w:pPr>
                  <w:r w:rsidRPr="006076E6">
                    <w:rPr>
                      <w:i/>
                    </w:rPr>
                    <w:t>Operating band</w:t>
                  </w:r>
                </w:p>
              </w:tc>
              <w:tc>
                <w:tcPr>
                  <w:tcW w:w="2970" w:type="dxa"/>
                </w:tcPr>
                <w:p w14:paraId="3D68B74B" w14:textId="77777777" w:rsidR="006076E6" w:rsidRPr="006076E6" w:rsidRDefault="006076E6" w:rsidP="006076E6">
                  <w:pPr>
                    <w:pStyle w:val="TAH"/>
                    <w:rPr>
                      <w:i/>
                    </w:rPr>
                  </w:pPr>
                  <w:r w:rsidRPr="006076E6">
                    <w:rPr>
                      <w:i/>
                    </w:rPr>
                    <w:t>ΔR</w:t>
                  </w:r>
                  <w:r w:rsidRPr="006076E6">
                    <w:rPr>
                      <w:i/>
                      <w:vertAlign w:val="subscript"/>
                    </w:rPr>
                    <w:t xml:space="preserve">IB,8R </w:t>
                  </w:r>
                  <w:r w:rsidRPr="006076E6">
                    <w:rPr>
                      <w:i/>
                    </w:rPr>
                    <w:t>(dB)</w:t>
                  </w:r>
                </w:p>
              </w:tc>
            </w:tr>
            <w:tr w:rsidR="006076E6" w:rsidRPr="006076E6" w14:paraId="74DB5F64" w14:textId="77777777" w:rsidTr="007305C6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144E1606" w14:textId="77777777" w:rsidR="006076E6" w:rsidRPr="006076E6" w:rsidRDefault="006076E6" w:rsidP="006076E6">
                  <w:pPr>
                    <w:pStyle w:val="TAC"/>
                    <w:rPr>
                      <w:i/>
                    </w:rPr>
                  </w:pPr>
                  <w:r w:rsidRPr="006076E6">
                    <w:rPr>
                      <w:i/>
                      <w:lang w:val="en-US" w:eastAsia="zh-CN"/>
                    </w:rPr>
                    <w:t>n7</w:t>
                  </w:r>
                </w:p>
              </w:tc>
              <w:tc>
                <w:tcPr>
                  <w:tcW w:w="2970" w:type="dxa"/>
                  <w:vAlign w:val="center"/>
                </w:tcPr>
                <w:p w14:paraId="12AF945D" w14:textId="77777777" w:rsidR="006076E6" w:rsidRPr="006076E6" w:rsidRDefault="006076E6" w:rsidP="006076E6">
                  <w:pPr>
                    <w:pStyle w:val="TAC"/>
                    <w:rPr>
                      <w:i/>
                    </w:rPr>
                  </w:pPr>
                  <w:r w:rsidRPr="006076E6">
                    <w:rPr>
                      <w:i/>
                    </w:rPr>
                    <w:t>-4.5</w:t>
                  </w:r>
                </w:p>
              </w:tc>
            </w:tr>
            <w:tr w:rsidR="006076E6" w:rsidRPr="006076E6" w14:paraId="6D11927D" w14:textId="77777777" w:rsidTr="007305C6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1EE77498" w14:textId="77777777" w:rsidR="006076E6" w:rsidRPr="006076E6" w:rsidRDefault="006076E6" w:rsidP="006076E6">
                  <w:pPr>
                    <w:pStyle w:val="TAC"/>
                    <w:rPr>
                      <w:i/>
                    </w:rPr>
                  </w:pPr>
                  <w:r w:rsidRPr="006076E6">
                    <w:rPr>
                      <w:rFonts w:eastAsia="Calibri"/>
                      <w:i/>
                    </w:rPr>
                    <w:t>n41</w:t>
                  </w:r>
                </w:p>
              </w:tc>
              <w:tc>
                <w:tcPr>
                  <w:tcW w:w="2970" w:type="dxa"/>
                  <w:vAlign w:val="center"/>
                </w:tcPr>
                <w:p w14:paraId="3070A909" w14:textId="77777777" w:rsidR="006076E6" w:rsidRPr="006076E6" w:rsidRDefault="006076E6" w:rsidP="006076E6">
                  <w:pPr>
                    <w:pStyle w:val="TAC"/>
                    <w:rPr>
                      <w:i/>
                    </w:rPr>
                  </w:pPr>
                  <w:r w:rsidRPr="006076E6">
                    <w:rPr>
                      <w:i/>
                    </w:rPr>
                    <w:t>-4.3</w:t>
                  </w:r>
                </w:p>
              </w:tc>
            </w:tr>
            <w:tr w:rsidR="006076E6" w:rsidRPr="006076E6" w14:paraId="6E1674CF" w14:textId="77777777" w:rsidTr="007305C6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562DA58B" w14:textId="77777777" w:rsidR="006076E6" w:rsidRPr="006076E6" w:rsidRDefault="006076E6" w:rsidP="006076E6">
                  <w:pPr>
                    <w:pStyle w:val="TAC"/>
                    <w:rPr>
                      <w:rFonts w:eastAsia="Calibri"/>
                      <w:i/>
                    </w:rPr>
                  </w:pPr>
                  <w:r w:rsidRPr="006076E6">
                    <w:rPr>
                      <w:rFonts w:eastAsia="Calibri"/>
                      <w:i/>
                    </w:rPr>
                    <w:t>n77, n78, n79</w:t>
                  </w:r>
                </w:p>
              </w:tc>
              <w:tc>
                <w:tcPr>
                  <w:tcW w:w="2970" w:type="dxa"/>
                  <w:vAlign w:val="center"/>
                </w:tcPr>
                <w:p w14:paraId="3034A122" w14:textId="77777777" w:rsidR="006076E6" w:rsidRPr="006076E6" w:rsidRDefault="006076E6" w:rsidP="006076E6">
                  <w:pPr>
                    <w:pStyle w:val="TAC"/>
                    <w:rPr>
                      <w:i/>
                    </w:rPr>
                  </w:pPr>
                  <w:r w:rsidRPr="006076E6">
                    <w:rPr>
                      <w:i/>
                    </w:rPr>
                    <w:t>-4.0</w:t>
                  </w:r>
                </w:p>
              </w:tc>
            </w:tr>
            <w:tr w:rsidR="006076E6" w:rsidRPr="006076E6" w14:paraId="0EB90D39" w14:textId="77777777" w:rsidTr="007305C6">
              <w:trPr>
                <w:jc w:val="center"/>
              </w:trPr>
              <w:tc>
                <w:tcPr>
                  <w:tcW w:w="5859" w:type="dxa"/>
                  <w:gridSpan w:val="2"/>
                  <w:vAlign w:val="center"/>
                </w:tcPr>
                <w:p w14:paraId="6E8C12C5" w14:textId="77777777" w:rsidR="006076E6" w:rsidRPr="006076E6" w:rsidRDefault="006076E6" w:rsidP="006076E6">
                  <w:pPr>
                    <w:pStyle w:val="TAN"/>
                    <w:rPr>
                      <w:i/>
                    </w:rPr>
                  </w:pPr>
                  <w:r w:rsidRPr="006076E6">
                    <w:rPr>
                      <w:i/>
                    </w:rPr>
                    <w:t>NOTE 1:</w:t>
                  </w:r>
                  <w:r w:rsidRPr="006076E6">
                    <w:rPr>
                      <w:i/>
                    </w:rPr>
                    <w:tab/>
                  </w:r>
                  <w:r w:rsidRPr="006076E6">
                    <w:rPr>
                      <w:i/>
                      <w:highlight w:val="yellow"/>
                    </w:rPr>
                    <w:t>8 Rx operation is targeted for FWA/CPE/Vehicle/Industrial devices form factor</w:t>
                  </w:r>
                  <w:r w:rsidRPr="006076E6">
                    <w:rPr>
                      <w:i/>
                    </w:rPr>
                    <w:t>.</w:t>
                  </w:r>
                </w:p>
              </w:tc>
            </w:tr>
          </w:tbl>
          <w:p w14:paraId="6E99B5F5" w14:textId="0C390EE2" w:rsidR="006076E6" w:rsidRDefault="006076E6" w:rsidP="00C1388A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03FCA9E7" w14:textId="707282DE" w:rsidR="006076E6" w:rsidRPr="006076E6" w:rsidRDefault="006076E6" w:rsidP="00C1388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076E6">
              <w:rPr>
                <w:noProof/>
                <w:lang w:eastAsia="zh-CN"/>
              </w:rPr>
              <w:t>But there is no corresponding applicability statements in the performance requirements defined in TS 38.101-4</w:t>
            </w:r>
            <w:r>
              <w:rPr>
                <w:noProof/>
                <w:lang w:eastAsia="zh-CN"/>
              </w:rPr>
              <w:t>.</w:t>
            </w:r>
          </w:p>
          <w:p w14:paraId="708AA7DE" w14:textId="5E90A869" w:rsidR="006076E6" w:rsidRDefault="006076E6" w:rsidP="00C1388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53EDD" w:rsidR="001E41F3" w:rsidRDefault="005B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note for the 8Rx performance requirements applicability to keep consistent with the WID scope and core requirements</w:t>
            </w:r>
            <w:r w:rsidR="00410BA3" w:rsidRPr="00410BA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DA4A8" w:rsidR="001E41F3" w:rsidRDefault="00C138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B27FD">
              <w:rPr>
                <w:noProof/>
                <w:lang w:eastAsia="zh-CN"/>
              </w:rPr>
              <w:t>here will be inconsistent applicability for 8Rx requirements between performance requirements and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BE6311" w:rsidR="001E41F3" w:rsidRDefault="00244F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5.1.1.2</w:t>
            </w:r>
            <w:r w:rsidR="00CD1FC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88C4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FF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1F24EA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3EF6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1D7" w:rsidRPr="00B411D7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8B1DA0" w:rsidR="00C13086" w:rsidRDefault="00C13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035FB93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DF4622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13175" w14:textId="77777777" w:rsidR="007A534A" w:rsidRDefault="007A534A" w:rsidP="0091392C">
      <w:pPr>
        <w:rPr>
          <w:color w:val="FF0000"/>
          <w:highlight w:val="yellow"/>
          <w:lang w:val="nb-NO" w:eastAsia="en-GB"/>
        </w:rPr>
      </w:pPr>
    </w:p>
    <w:p w14:paraId="7F3DD565" w14:textId="04723B6A" w:rsidR="005A39F5" w:rsidRDefault="005A39F5" w:rsidP="0091392C">
      <w:pPr>
        <w:rPr>
          <w:color w:val="FF0000"/>
          <w:highlight w:val="yellow"/>
          <w:lang w:val="nb-NO" w:eastAsia="en-GB"/>
        </w:rPr>
      </w:pPr>
      <w:r w:rsidRPr="0091392C">
        <w:rPr>
          <w:color w:val="FF0000"/>
          <w:highlight w:val="yellow"/>
          <w:lang w:val="nb-NO" w:eastAsia="en-GB"/>
        </w:rPr>
        <w:t>&lt;START OF THE CHANGE&gt;</w:t>
      </w:r>
    </w:p>
    <w:p w14:paraId="17BC5845" w14:textId="77777777" w:rsidR="00244F59" w:rsidRPr="00C25669" w:rsidRDefault="00244F59" w:rsidP="00244F59">
      <w:pPr>
        <w:pStyle w:val="4"/>
      </w:pPr>
      <w:bookmarkStart w:id="2" w:name="_Toc21338162"/>
      <w:bookmarkStart w:id="3" w:name="_Toc29808270"/>
      <w:bookmarkStart w:id="4" w:name="_Toc37068189"/>
      <w:bookmarkStart w:id="5" w:name="_Toc37083732"/>
      <w:bookmarkStart w:id="6" w:name="_Toc37084074"/>
      <w:bookmarkStart w:id="7" w:name="_Toc40209436"/>
      <w:bookmarkStart w:id="8" w:name="_Toc40209778"/>
      <w:bookmarkStart w:id="9" w:name="_Toc45892737"/>
      <w:bookmarkStart w:id="10" w:name="_Toc53176594"/>
      <w:bookmarkStart w:id="11" w:name="_Toc61120870"/>
      <w:bookmarkStart w:id="12" w:name="_Toc67918014"/>
      <w:bookmarkStart w:id="13" w:name="_Toc76298057"/>
      <w:bookmarkStart w:id="14" w:name="_Toc76572069"/>
      <w:bookmarkStart w:id="15" w:name="_Toc76651936"/>
      <w:bookmarkStart w:id="16" w:name="_Toc76652774"/>
      <w:bookmarkStart w:id="17" w:name="_Toc83742046"/>
      <w:bookmarkStart w:id="18" w:name="_Toc91440536"/>
      <w:bookmarkStart w:id="19" w:name="_Toc98849321"/>
      <w:bookmarkStart w:id="20" w:name="_Toc106543171"/>
      <w:bookmarkStart w:id="21" w:name="_Toc106737266"/>
      <w:bookmarkStart w:id="22" w:name="_Toc107233033"/>
      <w:bookmarkStart w:id="23" w:name="_Toc107234623"/>
      <w:bookmarkStart w:id="24" w:name="_Toc107419592"/>
      <w:bookmarkStart w:id="25" w:name="_Toc107476885"/>
      <w:bookmarkStart w:id="26" w:name="_Toc114565698"/>
      <w:bookmarkStart w:id="27" w:name="_Toc123935991"/>
      <w:bookmarkStart w:id="28" w:name="_Toc124377006"/>
      <w:r w:rsidRPr="00C25669">
        <w:t>5.1.1.2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F931773" w14:textId="77777777" w:rsidR="00244F59" w:rsidRPr="00C25669" w:rsidRDefault="00244F59" w:rsidP="00244F59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38F75C16" w14:textId="77777777" w:rsidR="00244F59" w:rsidRPr="00C25669" w:rsidRDefault="00244F59" w:rsidP="00244F59">
      <w:pPr>
        <w:overflowPunct w:val="0"/>
        <w:autoSpaceDE w:val="0"/>
        <w:autoSpaceDN w:val="0"/>
        <w:adjustRightInd w:val="0"/>
        <w:textAlignment w:val="baseline"/>
      </w:pPr>
      <w:r w:rsidRPr="00C25669">
        <w:t xml:space="preserve">The UE shall support </w:t>
      </w:r>
      <w:r w:rsidRPr="00523228">
        <w:t>2, 4 or 8 RX</w:t>
      </w:r>
      <w:r w:rsidRPr="00C25669">
        <w:t xml:space="preserve">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t xml:space="preserve"> of TS 38.101-1 </w:t>
      </w:r>
      <w:r w:rsidRPr="00C25669">
        <w:rPr>
          <w:rFonts w:hint="eastAsia"/>
          <w:lang w:eastAsia="zh-CN"/>
        </w:rPr>
        <w:t>[6</w:t>
      </w:r>
      <w:r w:rsidRPr="00C25669">
        <w:t>]. The UE requirements applicability for UEs with different number of RX antenna ports is defined in Table 5.1.1.2-1.</w:t>
      </w:r>
    </w:p>
    <w:p w14:paraId="04949282" w14:textId="77777777" w:rsidR="00244F59" w:rsidRPr="00C25669" w:rsidRDefault="00244F59" w:rsidP="00244F59">
      <w:pPr>
        <w:pStyle w:val="TH"/>
      </w:pPr>
      <w:r w:rsidRPr="00C25669">
        <w:t>Table 5.1.1.2-1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1446"/>
        <w:gridCol w:w="3359"/>
        <w:gridCol w:w="3363"/>
      </w:tblGrid>
      <w:tr w:rsidR="00244F59" w:rsidRPr="00C25669" w14:paraId="75609D39" w14:textId="77777777" w:rsidTr="007305C6">
        <w:trPr>
          <w:trHeight w:val="58"/>
          <w:jc w:val="center"/>
        </w:trPr>
        <w:tc>
          <w:tcPr>
            <w:tcW w:w="762" w:type="pct"/>
            <w:tcBorders>
              <w:bottom w:val="single" w:sz="4" w:space="0" w:color="auto"/>
            </w:tcBorders>
          </w:tcPr>
          <w:p w14:paraId="52C548E3" w14:textId="77777777" w:rsidR="00244F59" w:rsidRPr="00C25669" w:rsidRDefault="00244F59" w:rsidP="007305C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750" w:type="pct"/>
          </w:tcPr>
          <w:p w14:paraId="758A0720" w14:textId="77777777" w:rsidR="00244F59" w:rsidRPr="00C25669" w:rsidRDefault="00244F59" w:rsidP="007305C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743" w:type="pct"/>
            <w:shd w:val="clear" w:color="auto" w:fill="auto"/>
          </w:tcPr>
          <w:p w14:paraId="4B404E96" w14:textId="77777777" w:rsidR="00244F59" w:rsidRPr="00C25669" w:rsidRDefault="00244F59" w:rsidP="007305C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745" w:type="pct"/>
          </w:tcPr>
          <w:p w14:paraId="7D13A2FC" w14:textId="77777777" w:rsidR="00244F59" w:rsidRPr="00C25669" w:rsidRDefault="00244F59" w:rsidP="007305C6">
            <w:pPr>
              <w:pStyle w:val="TAH"/>
              <w:rPr>
                <w:lang w:eastAsia="ko-KR"/>
              </w:rPr>
            </w:pPr>
          </w:p>
        </w:tc>
      </w:tr>
      <w:tr w:rsidR="00244F59" w:rsidRPr="00C25669" w14:paraId="403E0649" w14:textId="77777777" w:rsidTr="007305C6">
        <w:trPr>
          <w:trHeight w:val="153"/>
          <w:jc w:val="center"/>
        </w:trPr>
        <w:tc>
          <w:tcPr>
            <w:tcW w:w="762" w:type="pct"/>
            <w:tcBorders>
              <w:bottom w:val="nil"/>
            </w:tcBorders>
            <w:shd w:val="clear" w:color="auto" w:fill="auto"/>
          </w:tcPr>
          <w:p w14:paraId="167C8154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750" w:type="pct"/>
          </w:tcPr>
          <w:p w14:paraId="417A4377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shd w:val="clear" w:color="auto" w:fill="auto"/>
          </w:tcPr>
          <w:p w14:paraId="0A7AFECE" w14:textId="77777777" w:rsidR="00244F59" w:rsidRDefault="00244F59" w:rsidP="007305C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5.2.2</w:t>
            </w:r>
          </w:p>
          <w:p w14:paraId="2B8DDEC2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ll tests in Clause 5.6.2</w:t>
            </w:r>
          </w:p>
        </w:tc>
        <w:tc>
          <w:tcPr>
            <w:tcW w:w="1745" w:type="pct"/>
          </w:tcPr>
          <w:p w14:paraId="7CA77B9C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</w:tr>
      <w:tr w:rsidR="00244F59" w:rsidRPr="00C25669" w14:paraId="68388AB9" w14:textId="77777777" w:rsidTr="007305C6">
        <w:trPr>
          <w:trHeight w:val="153"/>
          <w:jc w:val="center"/>
        </w:trPr>
        <w:tc>
          <w:tcPr>
            <w:tcW w:w="762" w:type="pct"/>
            <w:tcBorders>
              <w:top w:val="nil"/>
              <w:bottom w:val="nil"/>
            </w:tcBorders>
            <w:shd w:val="clear" w:color="auto" w:fill="auto"/>
          </w:tcPr>
          <w:p w14:paraId="2683E6AD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2D35519E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shd w:val="clear" w:color="auto" w:fill="auto"/>
          </w:tcPr>
          <w:p w14:paraId="7188DAE9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5.3.2</w:t>
            </w:r>
          </w:p>
        </w:tc>
        <w:tc>
          <w:tcPr>
            <w:tcW w:w="1745" w:type="pct"/>
          </w:tcPr>
          <w:p w14:paraId="2A43058C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</w:tr>
      <w:tr w:rsidR="00244F59" w:rsidRPr="00C25669" w14:paraId="3658B97A" w14:textId="77777777" w:rsidTr="007305C6">
        <w:trPr>
          <w:trHeight w:val="153"/>
          <w:jc w:val="center"/>
        </w:trPr>
        <w:tc>
          <w:tcPr>
            <w:tcW w:w="7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EC441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092BE4C8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shd w:val="clear" w:color="auto" w:fill="auto"/>
          </w:tcPr>
          <w:p w14:paraId="73F48719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5.4.2</w:t>
            </w:r>
          </w:p>
        </w:tc>
        <w:tc>
          <w:tcPr>
            <w:tcW w:w="1745" w:type="pct"/>
          </w:tcPr>
          <w:p w14:paraId="06EFBE00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</w:tr>
      <w:tr w:rsidR="00244F59" w:rsidRPr="00C25669" w14:paraId="25924529" w14:textId="77777777" w:rsidTr="007305C6">
        <w:trPr>
          <w:trHeight w:val="153"/>
          <w:jc w:val="center"/>
        </w:trPr>
        <w:tc>
          <w:tcPr>
            <w:tcW w:w="762" w:type="pct"/>
            <w:tcBorders>
              <w:bottom w:val="nil"/>
            </w:tcBorders>
            <w:shd w:val="clear" w:color="auto" w:fill="auto"/>
          </w:tcPr>
          <w:p w14:paraId="04D04EFF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750" w:type="pct"/>
          </w:tcPr>
          <w:p w14:paraId="46733FAA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shd w:val="clear" w:color="auto" w:fill="auto"/>
          </w:tcPr>
          <w:p w14:paraId="4E5E2AFB" w14:textId="77777777" w:rsidR="00244F59" w:rsidRDefault="00244F59" w:rsidP="007305C6">
            <w:pPr>
              <w:pStyle w:val="TAL"/>
              <w:rPr>
                <w:vertAlign w:val="superscript"/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5.2.3</w:t>
            </w:r>
            <w:r>
              <w:rPr>
                <w:lang w:val="en-US" w:eastAsia="zh-CN"/>
              </w:rPr>
              <w:t xml:space="preserve"> </w:t>
            </w:r>
            <w:r w:rsidRPr="00C25669">
              <w:rPr>
                <w:vertAlign w:val="superscript"/>
                <w:lang w:val="en-US" w:eastAsia="zh-CN"/>
              </w:rPr>
              <w:t>(Note</w:t>
            </w:r>
            <w:r>
              <w:rPr>
                <w:vertAlign w:val="superscript"/>
                <w:lang w:val="en-US" w:eastAsia="zh-CN"/>
              </w:rPr>
              <w:t xml:space="preserve"> 2</w:t>
            </w:r>
            <w:r w:rsidRPr="00C25669">
              <w:rPr>
                <w:vertAlign w:val="superscript"/>
                <w:lang w:val="en-US" w:eastAsia="zh-CN"/>
              </w:rPr>
              <w:t>)</w:t>
            </w:r>
          </w:p>
          <w:p w14:paraId="0DA3D14E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ll tests in Clause 5.6.3</w:t>
            </w:r>
          </w:p>
        </w:tc>
        <w:tc>
          <w:tcPr>
            <w:tcW w:w="1745" w:type="pct"/>
          </w:tcPr>
          <w:p w14:paraId="60A142F3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</w:tr>
      <w:tr w:rsidR="00244F59" w:rsidRPr="00C25669" w14:paraId="659479DF" w14:textId="77777777" w:rsidTr="007305C6">
        <w:trPr>
          <w:trHeight w:val="153"/>
          <w:jc w:val="center"/>
        </w:trPr>
        <w:tc>
          <w:tcPr>
            <w:tcW w:w="762" w:type="pct"/>
            <w:tcBorders>
              <w:top w:val="nil"/>
              <w:bottom w:val="nil"/>
            </w:tcBorders>
            <w:shd w:val="clear" w:color="auto" w:fill="auto"/>
          </w:tcPr>
          <w:p w14:paraId="77740A69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39C05A27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shd w:val="clear" w:color="auto" w:fill="auto"/>
          </w:tcPr>
          <w:p w14:paraId="234F5553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5.3.3</w:t>
            </w:r>
            <w:r>
              <w:rPr>
                <w:lang w:val="en-US" w:eastAsia="zh-CN"/>
              </w:rPr>
              <w:t xml:space="preserve"> </w:t>
            </w:r>
            <w:r w:rsidRPr="00C25669">
              <w:rPr>
                <w:vertAlign w:val="superscript"/>
                <w:lang w:val="en-US" w:eastAsia="zh-CN"/>
              </w:rPr>
              <w:t>(Note</w:t>
            </w:r>
            <w:r>
              <w:rPr>
                <w:vertAlign w:val="superscript"/>
                <w:lang w:val="en-US" w:eastAsia="zh-CN"/>
              </w:rPr>
              <w:t xml:space="preserve"> 2</w:t>
            </w:r>
            <w:r w:rsidRPr="00C25669">
              <w:rPr>
                <w:vertAlign w:val="superscript"/>
                <w:lang w:val="en-US" w:eastAsia="zh-CN"/>
              </w:rPr>
              <w:t>)</w:t>
            </w:r>
          </w:p>
        </w:tc>
        <w:tc>
          <w:tcPr>
            <w:tcW w:w="1745" w:type="pct"/>
          </w:tcPr>
          <w:p w14:paraId="35890BBF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</w:tr>
      <w:tr w:rsidR="00244F59" w:rsidRPr="0046367A" w14:paraId="1A4F9AA5" w14:textId="77777777" w:rsidTr="007305C6">
        <w:trPr>
          <w:trHeight w:val="153"/>
          <w:jc w:val="center"/>
        </w:trPr>
        <w:tc>
          <w:tcPr>
            <w:tcW w:w="762" w:type="pct"/>
            <w:tcBorders>
              <w:top w:val="nil"/>
            </w:tcBorders>
            <w:shd w:val="clear" w:color="auto" w:fill="auto"/>
          </w:tcPr>
          <w:p w14:paraId="0C1457E7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037CDE03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shd w:val="clear" w:color="auto" w:fill="auto"/>
          </w:tcPr>
          <w:p w14:paraId="685DC931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 xml:space="preserve">5.4.2 or </w:t>
            </w:r>
            <w:r w:rsidRPr="00C25669">
              <w:rPr>
                <w:lang w:val="en-US" w:eastAsia="zh-CN"/>
              </w:rPr>
              <w:t>5.4.3</w:t>
            </w:r>
            <w:r w:rsidRPr="00C25669">
              <w:rPr>
                <w:vertAlign w:val="superscript"/>
                <w:lang w:val="en-US" w:eastAsia="zh-CN"/>
              </w:rPr>
              <w:t xml:space="preserve"> (Note</w:t>
            </w:r>
            <w:r>
              <w:rPr>
                <w:vertAlign w:val="superscript"/>
                <w:lang w:val="en-US" w:eastAsia="zh-CN"/>
              </w:rPr>
              <w:t xml:space="preserve"> 1</w:t>
            </w:r>
            <w:r w:rsidRPr="00C25669">
              <w:rPr>
                <w:vertAlign w:val="superscript"/>
                <w:lang w:val="en-US" w:eastAsia="zh-CN"/>
              </w:rPr>
              <w:t>)</w:t>
            </w:r>
          </w:p>
        </w:tc>
        <w:tc>
          <w:tcPr>
            <w:tcW w:w="1745" w:type="pct"/>
          </w:tcPr>
          <w:p w14:paraId="70FC4E2A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</w:tr>
      <w:tr w:rsidR="00244F59" w:rsidRPr="00FE770B" w14:paraId="21500CFC" w14:textId="77777777" w:rsidTr="007305C6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C694E" w14:textId="77777777" w:rsidR="00244F59" w:rsidRPr="006960FC" w:rsidRDefault="00244F59" w:rsidP="007305C6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 xml:space="preserve">UE supports 8Rx, 4Rx and 2Rx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C78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109B" w14:textId="77777777" w:rsidR="00244F59" w:rsidRPr="00F07054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 3)</w:t>
            </w:r>
          </w:p>
          <w:p w14:paraId="43E6CB32" w14:textId="77777777" w:rsidR="00244F59" w:rsidRPr="00F07054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 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228C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If UE passes tests in Clause 5.2.4, UE can skip Test 2-1 and Test 2-2 in Clause 5.2.3 Table 5.2.3.1.1-4, Table 5.2.3.2.1-4 and Test 4-1 in Clause 5.2.3 Table 5.2.3.1.1-6, Table 5.2.3.2.1-6</w:t>
            </w:r>
          </w:p>
        </w:tc>
      </w:tr>
      <w:tr w:rsidR="00244F59" w:rsidRPr="00FE770B" w14:paraId="03CB08D3" w14:textId="77777777" w:rsidTr="007305C6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ED4E6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or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3B9F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01DA" w14:textId="77777777" w:rsidR="00244F59" w:rsidRPr="00FE770B" w:rsidRDefault="00244F59" w:rsidP="007305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2,3)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DFC9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44F59" w:rsidRPr="00FE770B" w14:paraId="69DFE67D" w14:textId="77777777" w:rsidTr="007305C6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4239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 xml:space="preserve">UE supports only 8Rx and 4Rx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7B1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39FA" w14:textId="77777777" w:rsidR="00244F59" w:rsidRPr="00FE770B" w:rsidRDefault="00244F59" w:rsidP="007305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FC24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44F59" w:rsidRPr="00FE770B" w14:paraId="7578022F" w14:textId="77777777" w:rsidTr="007305C6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A3B73" w14:textId="77777777" w:rsidR="00244F59" w:rsidRPr="006960FC" w:rsidRDefault="00244F59" w:rsidP="007305C6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UE supports only 8Rx and 2Rx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627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14CF" w14:textId="77777777" w:rsidR="00244F59" w:rsidRPr="00F07054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 4)</w:t>
            </w:r>
          </w:p>
          <w:p w14:paraId="7CC31D57" w14:textId="77777777" w:rsidR="00244F59" w:rsidRPr="00FE770B" w:rsidRDefault="00244F59" w:rsidP="007305C6">
            <w:pPr>
              <w:pStyle w:val="NF"/>
              <w:ind w:left="0" w:firstLine="0"/>
              <w:rPr>
                <w:rFonts w:cs="Arial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9222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If UE passes tests in Clause 5.2.4, UE can skip Test 2-1 and Test 2-2 in Clause 5.2.2 Table 5.2.2.1.1-4, Table 5.2.2.2.1-4</w:t>
            </w:r>
          </w:p>
        </w:tc>
      </w:tr>
      <w:tr w:rsidR="00244F59" w:rsidRPr="00FE770B" w14:paraId="3B7FF34A" w14:textId="77777777" w:rsidTr="007305C6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8AB21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D3C0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086" w14:textId="77777777" w:rsidR="00244F59" w:rsidRPr="00FE770B" w:rsidRDefault="00244F59" w:rsidP="007305C6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2,4)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0B00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44F59" w:rsidRPr="00FE770B" w14:paraId="241CB9E5" w14:textId="77777777" w:rsidTr="007305C6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3420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8C15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0760" w14:textId="77777777" w:rsidR="00244F59" w:rsidRPr="00FE770B" w:rsidRDefault="00244F59" w:rsidP="007305C6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D08D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44F59" w:rsidRPr="00FE770B" w14:paraId="74FE9F1F" w14:textId="77777777" w:rsidTr="007305C6">
        <w:trPr>
          <w:trHeight w:val="161"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445A7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 xml:space="preserve">UE supports only 8Rx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121B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41CB" w14:textId="77777777" w:rsidR="00244F59" w:rsidRPr="00FE770B" w:rsidRDefault="00244F59" w:rsidP="007305C6">
            <w:pPr>
              <w:pStyle w:val="NF"/>
              <w:ind w:left="0" w:firstLine="0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D420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44F59" w:rsidRPr="00FE770B" w14:paraId="10542B16" w14:textId="77777777" w:rsidTr="007305C6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B5DBF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6166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46F2" w14:textId="77777777" w:rsidR="00244F59" w:rsidRPr="00FE770B" w:rsidRDefault="00244F59" w:rsidP="007305C6">
            <w:pPr>
              <w:pStyle w:val="TAL"/>
              <w:rPr>
                <w:rFonts w:cs="Arial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70EE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44F59" w:rsidRPr="00FE770B" w14:paraId="21ECC6CD" w14:textId="77777777" w:rsidTr="007305C6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5AF8E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95C7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02B" w14:textId="77777777" w:rsidR="00244F59" w:rsidRPr="00FE770B" w:rsidRDefault="00244F59" w:rsidP="007305C6">
            <w:pPr>
              <w:pStyle w:val="TAL"/>
              <w:rPr>
                <w:rFonts w:cs="Arial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822E" w14:textId="77777777" w:rsidR="00244F59" w:rsidRPr="00FE770B" w:rsidRDefault="00244F59" w:rsidP="007305C6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244F59" w:rsidRPr="0046367A" w14:paraId="3FDE11AA" w14:textId="77777777" w:rsidTr="007305C6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360C5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  <w:tc>
          <w:tcPr>
            <w:tcW w:w="750" w:type="pct"/>
            <w:tcBorders>
              <w:left w:val="single" w:sz="4" w:space="0" w:color="auto"/>
            </w:tcBorders>
          </w:tcPr>
          <w:p w14:paraId="17F4252F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3" w:type="pct"/>
            <w:shd w:val="clear" w:color="auto" w:fill="auto"/>
          </w:tcPr>
          <w:p w14:paraId="0C4337B8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5" w:type="pct"/>
          </w:tcPr>
          <w:p w14:paraId="09BD57CD" w14:textId="77777777" w:rsidR="00244F59" w:rsidRPr="00C25669" w:rsidRDefault="00244F59" w:rsidP="007305C6">
            <w:pPr>
              <w:pStyle w:val="TAL"/>
              <w:rPr>
                <w:lang w:val="en-US" w:eastAsia="zh-CN"/>
              </w:rPr>
            </w:pPr>
          </w:p>
        </w:tc>
      </w:tr>
      <w:tr w:rsidR="00244F59" w:rsidRPr="00C25669" w14:paraId="3D43F17E" w14:textId="77777777" w:rsidTr="007305C6">
        <w:trPr>
          <w:trHeight w:val="153"/>
          <w:jc w:val="center"/>
        </w:trPr>
        <w:tc>
          <w:tcPr>
            <w:tcW w:w="5000" w:type="pct"/>
            <w:gridSpan w:val="4"/>
          </w:tcPr>
          <w:p w14:paraId="45587775" w14:textId="77777777" w:rsidR="00244F59" w:rsidRPr="009A1102" w:rsidRDefault="00244F59" w:rsidP="007305C6">
            <w:pPr>
              <w:pStyle w:val="TAN"/>
              <w:rPr>
                <w:lang w:val="en-US" w:eastAsia="zh-CN"/>
              </w:rPr>
            </w:pPr>
            <w:r w:rsidRPr="009A1102">
              <w:rPr>
                <w:lang w:val="en-US" w:eastAsia="zh-CN"/>
              </w:rPr>
              <w:t>Note 1:</w:t>
            </w:r>
            <w:r w:rsidRPr="009A1102">
              <w:rPr>
                <w:rFonts w:hint="eastAsia"/>
                <w:lang w:val="en-US" w:eastAsia="zh-CN"/>
              </w:rPr>
              <w:tab/>
            </w:r>
            <w:r w:rsidRPr="009A1102">
              <w:rPr>
                <w:lang w:val="en-US" w:eastAsia="zh-CN"/>
              </w:rPr>
              <w:t>Requirements for PBCH with 4Rx is up to UE declaration</w:t>
            </w:r>
          </w:p>
          <w:p w14:paraId="6DEB8F07" w14:textId="77777777" w:rsidR="00244F59" w:rsidRDefault="00244F59" w:rsidP="007305C6">
            <w:pPr>
              <w:pStyle w:val="TAN"/>
              <w:rPr>
                <w:iCs/>
                <w:szCs w:val="24"/>
                <w:lang w:eastAsia="zh-CN"/>
              </w:rPr>
            </w:pPr>
            <w:r w:rsidRPr="009A1102">
              <w:rPr>
                <w:lang w:val="en-US" w:eastAsia="zh-CN"/>
              </w:rPr>
              <w:t>Note 2:</w:t>
            </w:r>
            <w:r w:rsidRPr="009A1102">
              <w:rPr>
                <w:rFonts w:hint="eastAsia"/>
                <w:lang w:val="en-US" w:eastAsia="zh-CN"/>
              </w:rPr>
              <w:t xml:space="preserve"> </w:t>
            </w:r>
            <w:r w:rsidRPr="009A1102">
              <w:rPr>
                <w:rFonts w:hint="eastAsia"/>
                <w:lang w:val="en-US" w:eastAsia="zh-CN"/>
              </w:rPr>
              <w:tab/>
            </w:r>
            <w:r w:rsidRPr="009A1102">
              <w:rPr>
                <w:iCs/>
                <w:szCs w:val="24"/>
                <w:lang w:eastAsia="zh-CN"/>
              </w:rPr>
              <w:t>‘</w:t>
            </w:r>
            <w:r w:rsidRPr="009A1102">
              <w:rPr>
                <w:i/>
                <w:szCs w:val="24"/>
                <w:lang w:eastAsia="zh-CN"/>
              </w:rPr>
              <w:t>maxMIMO-Layers-r16</w:t>
            </w:r>
            <w:r w:rsidRPr="009A1102">
              <w:rPr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00DB0359" w14:textId="77777777" w:rsidR="00244F59" w:rsidRPr="005005C1" w:rsidRDefault="00244F59" w:rsidP="007305C6">
            <w:pPr>
              <w:pStyle w:val="TAN"/>
              <w:rPr>
                <w:iCs/>
                <w:szCs w:val="24"/>
                <w:lang w:eastAsia="zh-CN"/>
              </w:rPr>
            </w:pPr>
            <w:r w:rsidRPr="005005C1">
              <w:rPr>
                <w:iCs/>
                <w:szCs w:val="24"/>
                <w:lang w:eastAsia="zh-CN"/>
              </w:rPr>
              <w:t xml:space="preserve">Note 3: </w:t>
            </w:r>
            <w:r w:rsidRPr="005005C1">
              <w:rPr>
                <w:iCs/>
                <w:szCs w:val="24"/>
                <w:lang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6D1C0DEC" w14:textId="77777777" w:rsidR="00244F59" w:rsidRDefault="00244F59" w:rsidP="007305C6">
            <w:pPr>
              <w:pStyle w:val="TAN"/>
              <w:rPr>
                <w:lang w:eastAsia="zh-CN"/>
              </w:rPr>
            </w:pPr>
            <w:r w:rsidRPr="005005C1">
              <w:rPr>
                <w:iCs/>
                <w:szCs w:val="24"/>
                <w:lang w:eastAsia="zh-CN"/>
              </w:rPr>
              <w:t xml:space="preserve">Note 4: </w:t>
            </w:r>
            <w:r w:rsidRPr="005005C1">
              <w:rPr>
                <w:iCs/>
                <w:szCs w:val="24"/>
                <w:lang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3ED38DAA" w14:textId="77777777" w:rsidR="00244F59" w:rsidRDefault="00244F59" w:rsidP="007305C6">
            <w:pPr>
              <w:pStyle w:val="TAN"/>
              <w:rPr>
                <w:ins w:id="29" w:author="Huawei" w:date="2024-10-06T16:32:00Z"/>
                <w:iCs/>
                <w:szCs w:val="24"/>
                <w:lang w:eastAsia="zh-CN"/>
              </w:rPr>
            </w:pPr>
            <w:r w:rsidRPr="005005C1">
              <w:rPr>
                <w:iCs/>
                <w:szCs w:val="24"/>
                <w:lang w:eastAsia="zh-CN"/>
              </w:rPr>
              <w:t xml:space="preserve">Note </w:t>
            </w:r>
            <w:r>
              <w:rPr>
                <w:iCs/>
                <w:szCs w:val="24"/>
                <w:lang w:eastAsia="zh-CN"/>
              </w:rPr>
              <w:t>5</w:t>
            </w:r>
            <w:r w:rsidRPr="005005C1">
              <w:rPr>
                <w:iCs/>
                <w:szCs w:val="24"/>
                <w:lang w:eastAsia="zh-CN"/>
              </w:rPr>
              <w:t xml:space="preserve">: </w:t>
            </w:r>
            <w:r w:rsidRPr="005005C1">
              <w:rPr>
                <w:iCs/>
                <w:szCs w:val="24"/>
                <w:lang w:eastAsia="zh-CN"/>
              </w:rPr>
              <w:tab/>
            </w:r>
            <w:r>
              <w:rPr>
                <w:iCs/>
                <w:szCs w:val="24"/>
                <w:lang w:eastAsia="zh-CN"/>
              </w:rPr>
              <w:t xml:space="preserve">Tests defined for </w:t>
            </w:r>
            <w:r w:rsidRPr="005005C1">
              <w:rPr>
                <w:iCs/>
                <w:szCs w:val="24"/>
                <w:lang w:eastAsia="zh-CN"/>
              </w:rPr>
              <w:t xml:space="preserve">8Rx capable UEs </w:t>
            </w:r>
            <w:r>
              <w:rPr>
                <w:iCs/>
                <w:szCs w:val="24"/>
                <w:lang w:eastAsia="zh-CN"/>
              </w:rPr>
              <w:t xml:space="preserve">according to whether the UE is a ‘simplified 8Rx receiver’ or ‘baseline 8Rx receiver’ are specified in </w:t>
            </w:r>
            <w:r w:rsidRPr="002B1675">
              <w:rPr>
                <w:iCs/>
                <w:szCs w:val="24"/>
                <w:lang w:eastAsia="zh-CN"/>
              </w:rPr>
              <w:t>Table 5.1.1.3-1</w:t>
            </w:r>
            <w:r>
              <w:rPr>
                <w:iCs/>
                <w:szCs w:val="24"/>
                <w:lang w:eastAsia="zh-CN"/>
              </w:rPr>
              <w:t>.</w:t>
            </w:r>
          </w:p>
          <w:p w14:paraId="684F1776" w14:textId="5F64F0A3" w:rsidR="00DE4816" w:rsidRPr="009A1102" w:rsidRDefault="00DE4816" w:rsidP="007305C6">
            <w:pPr>
              <w:pStyle w:val="TAN"/>
              <w:rPr>
                <w:rFonts w:hint="eastAsia"/>
                <w:lang w:val="en-US" w:eastAsia="zh-CN"/>
              </w:rPr>
            </w:pPr>
            <w:ins w:id="30" w:author="Huawei" w:date="2024-10-06T16:32:00Z">
              <w:r w:rsidRPr="00DE4816">
                <w:rPr>
                  <w:rFonts w:hint="eastAsia"/>
                  <w:iCs/>
                  <w:szCs w:val="24"/>
                  <w:lang w:eastAsia="zh-CN"/>
                </w:rPr>
                <w:t>N</w:t>
              </w:r>
              <w:r w:rsidRPr="00DE4816">
                <w:rPr>
                  <w:iCs/>
                  <w:szCs w:val="24"/>
                  <w:lang w:eastAsia="zh-CN"/>
                </w:rPr>
                <w:t xml:space="preserve">ote 6: </w:t>
              </w:r>
            </w:ins>
            <w:ins w:id="31" w:author="Huawei" w:date="2024-10-06T16:33:00Z">
              <w:r>
                <w:rPr>
                  <w:iCs/>
                  <w:szCs w:val="24"/>
                  <w:lang w:eastAsia="zh-CN"/>
                </w:rPr>
                <w:t xml:space="preserve">    </w:t>
              </w:r>
            </w:ins>
            <w:ins w:id="32" w:author="Huawei" w:date="2024-10-06T16:32:00Z">
              <w:r w:rsidRPr="00DE4816">
                <w:rPr>
                  <w:iCs/>
                  <w:szCs w:val="24"/>
                  <w:lang w:eastAsia="zh-CN"/>
                </w:rPr>
                <w:t>Tests defined for 8 Rx capable UEs are targeted for FWA/CPE/Vehicle/Industrial devices form factor</w:t>
              </w:r>
            </w:ins>
            <w:ins w:id="33" w:author="Huawei" w:date="2024-10-06T16:33:00Z">
              <w:r w:rsidR="00A0101A">
                <w:rPr>
                  <w:iCs/>
                  <w:szCs w:val="24"/>
                  <w:lang w:eastAsia="zh-CN"/>
                </w:rPr>
                <w:t>.</w:t>
              </w:r>
            </w:ins>
          </w:p>
        </w:tc>
      </w:tr>
    </w:tbl>
    <w:p w14:paraId="729450A1" w14:textId="77777777" w:rsidR="00244F59" w:rsidRPr="00C25669" w:rsidRDefault="00244F59" w:rsidP="00244F59"/>
    <w:p w14:paraId="2D5E1355" w14:textId="77777777" w:rsidR="002F3B13" w:rsidRDefault="002F3B13" w:rsidP="0091392C">
      <w:pPr>
        <w:rPr>
          <w:color w:val="FF0000"/>
          <w:highlight w:val="yellow"/>
          <w:lang w:val="nb-NO" w:eastAsia="en-GB"/>
        </w:rPr>
      </w:pPr>
    </w:p>
    <w:p w14:paraId="3BDAA568" w14:textId="2BA8C3F4" w:rsidR="00D168A9" w:rsidRDefault="00D168A9" w:rsidP="00D168A9">
      <w:pPr>
        <w:rPr>
          <w:color w:val="FF0000"/>
          <w:highlight w:val="yellow"/>
          <w:lang w:val="nb-NO" w:eastAsia="en-GB"/>
        </w:rPr>
      </w:pPr>
      <w:r w:rsidRPr="0091392C">
        <w:rPr>
          <w:color w:val="FF0000"/>
          <w:highlight w:val="yellow"/>
          <w:lang w:val="nb-NO" w:eastAsia="en-GB"/>
        </w:rPr>
        <w:t>&lt;END OF THE CHANGE&gt;</w:t>
      </w:r>
    </w:p>
    <w:p w14:paraId="56693429" w14:textId="77777777" w:rsidR="00061681" w:rsidRDefault="00061681" w:rsidP="00061681">
      <w:pPr>
        <w:rPr>
          <w:noProof/>
          <w:lang w:val="nb-NO"/>
        </w:rPr>
      </w:pPr>
    </w:p>
    <w:sectPr w:rsidR="000616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398B29" w16cex:dateUtc="2024-07-10T13:35:00Z"/>
  <w16cex:commentExtensible w16cex:durableId="2A398BCC" w16cex:dateUtc="2024-07-10T13:38:00Z"/>
  <w16cex:commentExtensible w16cex:durableId="2A398D24" w16cex:dateUtc="2024-07-10T13:43:00Z"/>
  <w16cex:commentExtensible w16cex:durableId="2A398D89" w16cex:dateUtc="2024-07-10T13:4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BCE66" w14:textId="77777777" w:rsidR="00731AEE" w:rsidRDefault="00731AEE">
      <w:r>
        <w:separator/>
      </w:r>
    </w:p>
  </w:endnote>
  <w:endnote w:type="continuationSeparator" w:id="0">
    <w:p w14:paraId="10E6CA13" w14:textId="77777777" w:rsidR="00731AEE" w:rsidRDefault="00731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0205F" w14:textId="77777777" w:rsidR="00731AEE" w:rsidRDefault="00731AEE">
      <w:r>
        <w:separator/>
      </w:r>
    </w:p>
  </w:footnote>
  <w:footnote w:type="continuationSeparator" w:id="0">
    <w:p w14:paraId="3EF98A6D" w14:textId="77777777" w:rsidR="00731AEE" w:rsidRDefault="00731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A3EC6" w:rsidRDefault="00EA3E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A3EC6" w:rsidRDefault="00EA3E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A3EC6" w:rsidRDefault="00EA3E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A3EC6" w:rsidRDefault="00EA3EC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8C7A57"/>
    <w:multiLevelType w:val="hybridMultilevel"/>
    <w:tmpl w:val="612AF204"/>
    <w:lvl w:ilvl="0" w:tplc="49C6A8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DE"/>
    <w:rsid w:val="00022E4A"/>
    <w:rsid w:val="000423F7"/>
    <w:rsid w:val="00046324"/>
    <w:rsid w:val="00054352"/>
    <w:rsid w:val="00061681"/>
    <w:rsid w:val="00070E09"/>
    <w:rsid w:val="000776C6"/>
    <w:rsid w:val="000839F2"/>
    <w:rsid w:val="00094857"/>
    <w:rsid w:val="000979C8"/>
    <w:rsid w:val="000A050A"/>
    <w:rsid w:val="000A6394"/>
    <w:rsid w:val="000B7FED"/>
    <w:rsid w:val="000C038A"/>
    <w:rsid w:val="000C07DB"/>
    <w:rsid w:val="000C6598"/>
    <w:rsid w:val="000D44B3"/>
    <w:rsid w:val="000D6D9F"/>
    <w:rsid w:val="000E19AB"/>
    <w:rsid w:val="000F1C26"/>
    <w:rsid w:val="000F33C8"/>
    <w:rsid w:val="000F5C17"/>
    <w:rsid w:val="00102F06"/>
    <w:rsid w:val="0010523E"/>
    <w:rsid w:val="001167DF"/>
    <w:rsid w:val="001251EA"/>
    <w:rsid w:val="00125E2E"/>
    <w:rsid w:val="001273CF"/>
    <w:rsid w:val="00145D43"/>
    <w:rsid w:val="00152344"/>
    <w:rsid w:val="00166A3C"/>
    <w:rsid w:val="00184DC8"/>
    <w:rsid w:val="00192C46"/>
    <w:rsid w:val="001A08B3"/>
    <w:rsid w:val="001A7B60"/>
    <w:rsid w:val="001B52F0"/>
    <w:rsid w:val="001B7A65"/>
    <w:rsid w:val="001D1B7D"/>
    <w:rsid w:val="001E41F3"/>
    <w:rsid w:val="001F353B"/>
    <w:rsid w:val="001F423A"/>
    <w:rsid w:val="001F64C6"/>
    <w:rsid w:val="00226E77"/>
    <w:rsid w:val="00231843"/>
    <w:rsid w:val="00244F59"/>
    <w:rsid w:val="00245C11"/>
    <w:rsid w:val="002547E2"/>
    <w:rsid w:val="00256CC6"/>
    <w:rsid w:val="0026004D"/>
    <w:rsid w:val="002640DD"/>
    <w:rsid w:val="00273F25"/>
    <w:rsid w:val="00275D12"/>
    <w:rsid w:val="00282B05"/>
    <w:rsid w:val="00284FEB"/>
    <w:rsid w:val="002860C4"/>
    <w:rsid w:val="002977E4"/>
    <w:rsid w:val="002B2064"/>
    <w:rsid w:val="002B2CD7"/>
    <w:rsid w:val="002B5741"/>
    <w:rsid w:val="002B5B50"/>
    <w:rsid w:val="002E173D"/>
    <w:rsid w:val="002E472E"/>
    <w:rsid w:val="002F3B13"/>
    <w:rsid w:val="00302930"/>
    <w:rsid w:val="00305409"/>
    <w:rsid w:val="00335350"/>
    <w:rsid w:val="00351E81"/>
    <w:rsid w:val="003571D5"/>
    <w:rsid w:val="003609EF"/>
    <w:rsid w:val="003622EA"/>
    <w:rsid w:val="0036231A"/>
    <w:rsid w:val="00373C91"/>
    <w:rsid w:val="00374DD4"/>
    <w:rsid w:val="00376D29"/>
    <w:rsid w:val="00385C25"/>
    <w:rsid w:val="00391EDA"/>
    <w:rsid w:val="003A29BB"/>
    <w:rsid w:val="003A6F3B"/>
    <w:rsid w:val="003A7A81"/>
    <w:rsid w:val="003B00F1"/>
    <w:rsid w:val="003E1A36"/>
    <w:rsid w:val="00410371"/>
    <w:rsid w:val="00410BA3"/>
    <w:rsid w:val="004242F1"/>
    <w:rsid w:val="00447ADF"/>
    <w:rsid w:val="00451113"/>
    <w:rsid w:val="00461558"/>
    <w:rsid w:val="00462E14"/>
    <w:rsid w:val="00492562"/>
    <w:rsid w:val="004B0031"/>
    <w:rsid w:val="004B1B0A"/>
    <w:rsid w:val="004B75B7"/>
    <w:rsid w:val="004C16C4"/>
    <w:rsid w:val="004D077C"/>
    <w:rsid w:val="0050007A"/>
    <w:rsid w:val="0050473A"/>
    <w:rsid w:val="005141D9"/>
    <w:rsid w:val="0051580D"/>
    <w:rsid w:val="00525384"/>
    <w:rsid w:val="00526C4E"/>
    <w:rsid w:val="0053429D"/>
    <w:rsid w:val="00547111"/>
    <w:rsid w:val="0056410B"/>
    <w:rsid w:val="00565226"/>
    <w:rsid w:val="0056682E"/>
    <w:rsid w:val="00572580"/>
    <w:rsid w:val="00592D74"/>
    <w:rsid w:val="005A39F5"/>
    <w:rsid w:val="005B27FD"/>
    <w:rsid w:val="005B4951"/>
    <w:rsid w:val="005C1DE3"/>
    <w:rsid w:val="005C493E"/>
    <w:rsid w:val="005E2C44"/>
    <w:rsid w:val="005E5385"/>
    <w:rsid w:val="005F1514"/>
    <w:rsid w:val="005F2DEA"/>
    <w:rsid w:val="005F4073"/>
    <w:rsid w:val="006027B4"/>
    <w:rsid w:val="00602C70"/>
    <w:rsid w:val="006076E6"/>
    <w:rsid w:val="00612228"/>
    <w:rsid w:val="00612CB4"/>
    <w:rsid w:val="00621188"/>
    <w:rsid w:val="006257ED"/>
    <w:rsid w:val="00644B6E"/>
    <w:rsid w:val="00650E9E"/>
    <w:rsid w:val="00653DE4"/>
    <w:rsid w:val="0065414A"/>
    <w:rsid w:val="0065490D"/>
    <w:rsid w:val="00656612"/>
    <w:rsid w:val="0066399D"/>
    <w:rsid w:val="00663AF8"/>
    <w:rsid w:val="00665C47"/>
    <w:rsid w:val="00673F90"/>
    <w:rsid w:val="00680987"/>
    <w:rsid w:val="00682FC1"/>
    <w:rsid w:val="00683CEC"/>
    <w:rsid w:val="006877DF"/>
    <w:rsid w:val="00695808"/>
    <w:rsid w:val="006A17DD"/>
    <w:rsid w:val="006B46FB"/>
    <w:rsid w:val="006B5287"/>
    <w:rsid w:val="006C0E5A"/>
    <w:rsid w:val="006D23DA"/>
    <w:rsid w:val="006E21FB"/>
    <w:rsid w:val="006F6554"/>
    <w:rsid w:val="007042EB"/>
    <w:rsid w:val="00713BD7"/>
    <w:rsid w:val="00715D89"/>
    <w:rsid w:val="00717C7D"/>
    <w:rsid w:val="00721875"/>
    <w:rsid w:val="00722498"/>
    <w:rsid w:val="00731AEE"/>
    <w:rsid w:val="007431AB"/>
    <w:rsid w:val="00746B36"/>
    <w:rsid w:val="00754C9D"/>
    <w:rsid w:val="00771BE7"/>
    <w:rsid w:val="0079075D"/>
    <w:rsid w:val="00792342"/>
    <w:rsid w:val="0079423B"/>
    <w:rsid w:val="007977A8"/>
    <w:rsid w:val="007A534A"/>
    <w:rsid w:val="007B512A"/>
    <w:rsid w:val="007C2097"/>
    <w:rsid w:val="007D0886"/>
    <w:rsid w:val="007D36F0"/>
    <w:rsid w:val="007D6A07"/>
    <w:rsid w:val="007F7259"/>
    <w:rsid w:val="008040A8"/>
    <w:rsid w:val="00823AB0"/>
    <w:rsid w:val="008279FA"/>
    <w:rsid w:val="008320F3"/>
    <w:rsid w:val="008626E7"/>
    <w:rsid w:val="00870EE7"/>
    <w:rsid w:val="008863B9"/>
    <w:rsid w:val="008A026A"/>
    <w:rsid w:val="008A45A6"/>
    <w:rsid w:val="008A53FE"/>
    <w:rsid w:val="008B2F34"/>
    <w:rsid w:val="008B5B21"/>
    <w:rsid w:val="008B7AFE"/>
    <w:rsid w:val="008C7F99"/>
    <w:rsid w:val="008D3CCC"/>
    <w:rsid w:val="008E0A19"/>
    <w:rsid w:val="008E1A31"/>
    <w:rsid w:val="008F1E0A"/>
    <w:rsid w:val="008F3789"/>
    <w:rsid w:val="008F5353"/>
    <w:rsid w:val="008F686C"/>
    <w:rsid w:val="0091392C"/>
    <w:rsid w:val="009148DE"/>
    <w:rsid w:val="0091686D"/>
    <w:rsid w:val="0092603A"/>
    <w:rsid w:val="009334B6"/>
    <w:rsid w:val="00934A04"/>
    <w:rsid w:val="00935CD6"/>
    <w:rsid w:val="009406AB"/>
    <w:rsid w:val="00941E30"/>
    <w:rsid w:val="00951391"/>
    <w:rsid w:val="009531B0"/>
    <w:rsid w:val="009741B3"/>
    <w:rsid w:val="009777D9"/>
    <w:rsid w:val="00983BC4"/>
    <w:rsid w:val="00991551"/>
    <w:rsid w:val="00991B88"/>
    <w:rsid w:val="009A1358"/>
    <w:rsid w:val="009A5753"/>
    <w:rsid w:val="009A579D"/>
    <w:rsid w:val="009E3297"/>
    <w:rsid w:val="009E58F1"/>
    <w:rsid w:val="009F734F"/>
    <w:rsid w:val="00A0101A"/>
    <w:rsid w:val="00A03BDD"/>
    <w:rsid w:val="00A10652"/>
    <w:rsid w:val="00A17B00"/>
    <w:rsid w:val="00A20331"/>
    <w:rsid w:val="00A246B6"/>
    <w:rsid w:val="00A36D85"/>
    <w:rsid w:val="00A44F7D"/>
    <w:rsid w:val="00A47E70"/>
    <w:rsid w:val="00A50CF0"/>
    <w:rsid w:val="00A73357"/>
    <w:rsid w:val="00A7671C"/>
    <w:rsid w:val="00AA2CBC"/>
    <w:rsid w:val="00AA7AC9"/>
    <w:rsid w:val="00AB3951"/>
    <w:rsid w:val="00AC4607"/>
    <w:rsid w:val="00AC5820"/>
    <w:rsid w:val="00AD1CD8"/>
    <w:rsid w:val="00AF54AE"/>
    <w:rsid w:val="00B109D2"/>
    <w:rsid w:val="00B144BC"/>
    <w:rsid w:val="00B14F04"/>
    <w:rsid w:val="00B23F39"/>
    <w:rsid w:val="00B258BB"/>
    <w:rsid w:val="00B411D7"/>
    <w:rsid w:val="00B45A3D"/>
    <w:rsid w:val="00B67B97"/>
    <w:rsid w:val="00B95243"/>
    <w:rsid w:val="00B968C8"/>
    <w:rsid w:val="00BA3EC5"/>
    <w:rsid w:val="00BA51D9"/>
    <w:rsid w:val="00BB5DFC"/>
    <w:rsid w:val="00BC1960"/>
    <w:rsid w:val="00BC5ABC"/>
    <w:rsid w:val="00BD279D"/>
    <w:rsid w:val="00BD6BB8"/>
    <w:rsid w:val="00BF0B54"/>
    <w:rsid w:val="00C00406"/>
    <w:rsid w:val="00C05FFB"/>
    <w:rsid w:val="00C13086"/>
    <w:rsid w:val="00C1388A"/>
    <w:rsid w:val="00C2288B"/>
    <w:rsid w:val="00C66BA2"/>
    <w:rsid w:val="00C7482D"/>
    <w:rsid w:val="00C870F6"/>
    <w:rsid w:val="00C931B6"/>
    <w:rsid w:val="00C95985"/>
    <w:rsid w:val="00C97496"/>
    <w:rsid w:val="00CC5026"/>
    <w:rsid w:val="00CC5559"/>
    <w:rsid w:val="00CC68D0"/>
    <w:rsid w:val="00CC710E"/>
    <w:rsid w:val="00CD1FCC"/>
    <w:rsid w:val="00CF480F"/>
    <w:rsid w:val="00CF5922"/>
    <w:rsid w:val="00D00248"/>
    <w:rsid w:val="00D018A5"/>
    <w:rsid w:val="00D01B5F"/>
    <w:rsid w:val="00D03F9A"/>
    <w:rsid w:val="00D06D51"/>
    <w:rsid w:val="00D109C9"/>
    <w:rsid w:val="00D10D6A"/>
    <w:rsid w:val="00D168A9"/>
    <w:rsid w:val="00D24991"/>
    <w:rsid w:val="00D301F3"/>
    <w:rsid w:val="00D50255"/>
    <w:rsid w:val="00D54AEB"/>
    <w:rsid w:val="00D64D51"/>
    <w:rsid w:val="00D66520"/>
    <w:rsid w:val="00D83CFC"/>
    <w:rsid w:val="00D84AE9"/>
    <w:rsid w:val="00D9124E"/>
    <w:rsid w:val="00D92A3B"/>
    <w:rsid w:val="00DA2764"/>
    <w:rsid w:val="00DB1FBA"/>
    <w:rsid w:val="00DC2E16"/>
    <w:rsid w:val="00DC7BAD"/>
    <w:rsid w:val="00DE34CF"/>
    <w:rsid w:val="00DE4816"/>
    <w:rsid w:val="00DE5B10"/>
    <w:rsid w:val="00DF4622"/>
    <w:rsid w:val="00DF5572"/>
    <w:rsid w:val="00E13F3D"/>
    <w:rsid w:val="00E145DD"/>
    <w:rsid w:val="00E208DA"/>
    <w:rsid w:val="00E25C96"/>
    <w:rsid w:val="00E31124"/>
    <w:rsid w:val="00E33B3C"/>
    <w:rsid w:val="00E34898"/>
    <w:rsid w:val="00E37CD7"/>
    <w:rsid w:val="00E4051D"/>
    <w:rsid w:val="00E52D1B"/>
    <w:rsid w:val="00E64C41"/>
    <w:rsid w:val="00E65C0A"/>
    <w:rsid w:val="00EA29BA"/>
    <w:rsid w:val="00EA3EC6"/>
    <w:rsid w:val="00EA5012"/>
    <w:rsid w:val="00EB09B7"/>
    <w:rsid w:val="00EB2BAA"/>
    <w:rsid w:val="00EE1C79"/>
    <w:rsid w:val="00EE1EF1"/>
    <w:rsid w:val="00EE2C94"/>
    <w:rsid w:val="00EE3644"/>
    <w:rsid w:val="00EE6216"/>
    <w:rsid w:val="00EE7D7C"/>
    <w:rsid w:val="00F01E2A"/>
    <w:rsid w:val="00F02B0E"/>
    <w:rsid w:val="00F04E1D"/>
    <w:rsid w:val="00F17A2E"/>
    <w:rsid w:val="00F22D82"/>
    <w:rsid w:val="00F23951"/>
    <w:rsid w:val="00F23DFC"/>
    <w:rsid w:val="00F25C49"/>
    <w:rsid w:val="00F25D98"/>
    <w:rsid w:val="00F300FB"/>
    <w:rsid w:val="00F461AD"/>
    <w:rsid w:val="00F743A1"/>
    <w:rsid w:val="00F84893"/>
    <w:rsid w:val="00FA4ACC"/>
    <w:rsid w:val="00FA5716"/>
    <w:rsid w:val="00FB6386"/>
    <w:rsid w:val="00FB6F4A"/>
    <w:rsid w:val="00FD3DF3"/>
    <w:rsid w:val="00FE5931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A17D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qFormat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34A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4A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4A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4A0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4A04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sid w:val="00746B36"/>
    <w:rPr>
      <w:rFonts w:ascii="Arial" w:hAnsi="Arial"/>
      <w:sz w:val="28"/>
      <w:lang w:val="en-GB" w:eastAsia="en-US"/>
    </w:rPr>
  </w:style>
  <w:style w:type="character" w:customStyle="1" w:styleId="60">
    <w:name w:val="标题 6 字符"/>
    <w:aliases w:val="T1 字符,Header 6 字符"/>
    <w:link w:val="6"/>
    <w:rsid w:val="00746B3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0007A"/>
    <w:rPr>
      <w:rFonts w:ascii="Arial" w:hAnsi="Arial"/>
      <w:sz w:val="18"/>
      <w:lang w:val="en-GB" w:eastAsia="en-US"/>
    </w:rPr>
  </w:style>
  <w:style w:type="character" w:customStyle="1" w:styleId="a9">
    <w:name w:val="列表项目符号 字符"/>
    <w:link w:val="a7"/>
    <w:qFormat/>
    <w:rsid w:val="0050007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36D85"/>
    <w:rPr>
      <w:rFonts w:ascii="Times New Roman" w:hAnsi="Times New Roman"/>
      <w:lang w:val="en-GB" w:eastAsia="en-US"/>
    </w:rPr>
  </w:style>
  <w:style w:type="character" w:customStyle="1" w:styleId="msoins0">
    <w:name w:val="msoins0"/>
    <w:qFormat/>
    <w:rsid w:val="00A36D85"/>
  </w:style>
  <w:style w:type="character" w:customStyle="1" w:styleId="40">
    <w:name w:val="标题 4 字符"/>
    <w:basedOn w:val="a0"/>
    <w:link w:val="4"/>
    <w:rsid w:val="00F2395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25E2E"/>
    <w:rPr>
      <w:rFonts w:ascii="Arial" w:hAnsi="Arial"/>
      <w:sz w:val="2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H 字符1"/>
    <w:qFormat/>
    <w:rsid w:val="00244F5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F4CF6-E91A-47C3-987C-098564588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3</Pages>
  <Words>912</Words>
  <Characters>5201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R4-2405121 [NR_ATG-Perf] Draft CR on ATG PDSCH demodulation performance requirements (TS38.101-4, Rel-18)</vt:lpstr>
      <vt:lpstr>MTG_TITLE</vt:lpstr>
    </vt:vector>
  </TitlesOfParts>
  <Company>Huawei Technologies Co.,Ltd.</Company>
  <LinksUpToDate>false</LinksUpToDate>
  <CharactersWithSpaces>6101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R4-2405121 [NR_ATG-Perf] Draft CR on ATG PDSCH demodulation performance requirements (TS38.101-4, Rel-18)</dc:title>
  <dc:subject/>
  <dc:creator>Huawei</dc:creator>
  <cp:keywords/>
  <cp:lastModifiedBy>Huawei</cp:lastModifiedBy>
  <cp:revision>36</cp:revision>
  <cp:lastPrinted>1899-12-31T23:00:00Z</cp:lastPrinted>
  <dcterms:created xsi:type="dcterms:W3CDTF">2024-07-12T06:32:00Z</dcterms:created>
  <dcterms:modified xsi:type="dcterms:W3CDTF">2024-10-06T09:25:00Z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R4-2405121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NR_ATG-Perf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[NR_ATG-Perf] Draft CR on ATG PDSCH demodulation performance requirements (TS38.101-4, Rel-18)</vt:lpwstr>
  </property>
  <property fmtid="{D5CDD505-2E9C-101B-9397-08002B2CF9AE}" pid="20" name="MtgTitle">
    <vt:lpwstr/>
  </property>
  <property fmtid="{D5CDD505-2E9C-101B-9397-08002B2CF9AE}" pid="21" name="_2015_ms_pID_725343">
    <vt:lpwstr>(3)Crgu4T7P4YmDTzLHdz5gcL50W35y8JaqEYiyMZ4UK67zaPFg0MURkxzqBzyrRLTMRBXrgrmb
Q/tId0jThT1wlO/hLDKqyq0Ni9aacPj4YWuHQV+Z6+hj8CCbYKs6YmVJ6ghH0bL86FLOpUqz
fMqit/grX6NlFtppq8xkajwm6W4TTpVzMM7u/aV5i5KzDPfQaNDtZtzn9IiW1bHKDUmDXruu
YZdblVlGOzd5EmvMAm</vt:lpwstr>
  </property>
  <property fmtid="{D5CDD505-2E9C-101B-9397-08002B2CF9AE}" pid="22" name="_2015_ms_pID_7253431">
    <vt:lpwstr>KbKxdYR1bkwx+vnP/7AfRKIn+JEnIAY+fbgbFjzGSxVGfpGBJ/tG8l
6lktggtbmYhoweWL3zjKPGepfHW+/1pcWUQmZ0rHEppWDDgxssBfSSvjDKkFgI51B7eGMaFE
yRtGsyPZw8f/BL7rFWjBquCfcQKVPI3efjdPxIaGCm5tRDgLUK/pkRo9QPwiuLPLaPZaGjnK
2T0jHiBKbJpusLX6NX/bP3k+tlslDWBEZ1j+</vt:lpwstr>
  </property>
  <property fmtid="{D5CDD505-2E9C-101B-9397-08002B2CF9AE}" pid="23" name="_2015_ms_pID_7253432">
    <vt:lpwstr>lAMpZf4HwBtwaJnqlqtL0o0=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1728179634</vt:lpwstr>
  </property>
</Properties>
</file>